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D2176" w14:textId="5740FC8B" w:rsidR="000A79A6" w:rsidRPr="00355CB8" w:rsidRDefault="00A10617" w:rsidP="000A79A6">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#9</w:t>
      </w:r>
      <w:r w:rsidR="00355CB8">
        <w:rPr>
          <w:rFonts w:ascii="Arial" w:eastAsia="MS Mincho" w:hAnsi="Arial" w:cs="Arial"/>
          <w:b/>
          <w:sz w:val="24"/>
          <w:szCs w:val="24"/>
          <w:lang w:val="en-US"/>
        </w:rPr>
        <w:t>2</w:t>
      </w:r>
      <w:r w:rsidR="000A79A6" w:rsidRPr="00B61EF5">
        <w:rPr>
          <w:rFonts w:ascii="Arial" w:eastAsia="MS Mincho" w:hAnsi="Arial" w:cs="Arial"/>
          <w:b/>
          <w:sz w:val="24"/>
          <w:szCs w:val="24"/>
          <w:lang w:val="en-US"/>
        </w:rPr>
        <w:tab/>
      </w:r>
      <w:bookmarkStart w:id="4" w:name="_GoBack"/>
      <w:r w:rsidR="00284343">
        <w:rPr>
          <w:rFonts w:ascii="Arial" w:eastAsia="MS Mincho" w:hAnsi="Arial" w:cs="Arial"/>
          <w:b/>
          <w:sz w:val="24"/>
          <w:szCs w:val="24"/>
          <w:lang w:val="en-US"/>
        </w:rPr>
        <w:t>R4-190</w:t>
      </w:r>
      <w:r w:rsidR="007049F3">
        <w:rPr>
          <w:rFonts w:ascii="Arial" w:eastAsia="MS Mincho" w:hAnsi="Arial" w:cs="Arial"/>
          <w:b/>
          <w:sz w:val="24"/>
          <w:szCs w:val="24"/>
          <w:lang w:val="en-US"/>
        </w:rPr>
        <w:t>9722</w:t>
      </w:r>
      <w:bookmarkEnd w:id="4"/>
    </w:p>
    <w:p w14:paraId="2021446B" w14:textId="25964317" w:rsidR="004856D9" w:rsidRDefault="00355CB8" w:rsidP="004856D9">
      <w:pPr>
        <w:pStyle w:val="CRCoverPage"/>
        <w:outlineLvl w:val="0"/>
        <w:rPr>
          <w:b/>
          <w:noProof/>
          <w:sz w:val="24"/>
        </w:rPr>
      </w:pPr>
      <w:r w:rsidRPr="00355CB8">
        <w:rPr>
          <w:b/>
          <w:bCs/>
          <w:noProof/>
          <w:sz w:val="24"/>
        </w:rPr>
        <w:t>Ljubljana, SI, 26</w:t>
      </w:r>
      <w:r w:rsidRPr="00355CB8">
        <w:rPr>
          <w:b/>
          <w:bCs/>
          <w:noProof/>
          <w:sz w:val="24"/>
          <w:vertAlign w:val="superscript"/>
        </w:rPr>
        <w:t>th</w:t>
      </w:r>
      <w:r w:rsidRPr="00355CB8">
        <w:rPr>
          <w:b/>
          <w:bCs/>
          <w:noProof/>
          <w:sz w:val="24"/>
        </w:rPr>
        <w:t>– 30</w:t>
      </w:r>
      <w:r w:rsidRPr="00355CB8">
        <w:rPr>
          <w:b/>
          <w:bCs/>
          <w:noProof/>
          <w:sz w:val="24"/>
          <w:vertAlign w:val="superscript"/>
        </w:rPr>
        <w:t>th</w:t>
      </w:r>
      <w:r w:rsidRPr="00355CB8">
        <w:rPr>
          <w:b/>
          <w:bCs/>
          <w:noProof/>
          <w:sz w:val="24"/>
        </w:rPr>
        <w:t xml:space="preserve"> Aug, 2019</w:t>
      </w:r>
    </w:p>
    <w:p w14:paraId="1E19655F" w14:textId="1FB2E2A0" w:rsidR="00F658EE" w:rsidRPr="004856D9"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0DB1BB71"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BD74DD">
        <w:rPr>
          <w:rFonts w:ascii="Arial" w:hAnsi="Arial" w:cs="Arial"/>
          <w:sz w:val="22"/>
          <w:szCs w:val="22"/>
        </w:rPr>
        <w:t xml:space="preserve">TP for </w:t>
      </w:r>
      <w:r w:rsidR="007B0237">
        <w:rPr>
          <w:rFonts w:ascii="Arial" w:hAnsi="Arial" w:cs="Arial"/>
          <w:sz w:val="22"/>
          <w:szCs w:val="22"/>
        </w:rPr>
        <w:t xml:space="preserve">R16 MTC </w:t>
      </w:r>
      <w:r w:rsidR="00BD74DD">
        <w:rPr>
          <w:rFonts w:ascii="Arial" w:hAnsi="Arial" w:cs="Arial"/>
          <w:sz w:val="22"/>
          <w:szCs w:val="22"/>
        </w:rPr>
        <w:t>TR: PRB Alignment</w:t>
      </w:r>
    </w:p>
    <w:p w14:paraId="5AD1E9CC" w14:textId="37834B75"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B0237" w:rsidRPr="00B33979">
        <w:rPr>
          <w:rFonts w:ascii="Arial" w:hAnsi="Arial" w:cs="Arial"/>
          <w:color w:val="000000" w:themeColor="text1"/>
          <w:sz w:val="22"/>
          <w:szCs w:val="22"/>
        </w:rPr>
        <w:t>8</w:t>
      </w:r>
      <w:r w:rsidR="007B0237">
        <w:rPr>
          <w:rFonts w:ascii="Arial" w:hAnsi="Arial" w:cs="Arial"/>
          <w:color w:val="000000" w:themeColor="text1"/>
          <w:sz w:val="22"/>
          <w:szCs w:val="22"/>
        </w:rPr>
        <w:t>.11</w:t>
      </w:r>
      <w:r w:rsidR="00284343">
        <w:rPr>
          <w:rFonts w:ascii="Arial" w:hAnsi="Arial" w:cs="Arial"/>
          <w:color w:val="000000" w:themeColor="text1"/>
          <w:sz w:val="22"/>
          <w:szCs w:val="22"/>
        </w:rPr>
        <w:t>.</w:t>
      </w:r>
      <w:r w:rsidR="007B0237">
        <w:rPr>
          <w:rFonts w:ascii="Arial" w:hAnsi="Arial" w:cs="Arial"/>
          <w:color w:val="000000" w:themeColor="text1"/>
          <w:sz w:val="22"/>
          <w:szCs w:val="22"/>
        </w:rPr>
        <w:t>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C14CE5" w:rsidRDefault="00F53E53" w:rsidP="00F658E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r>
      <w:r w:rsidR="00F658EE" w:rsidRPr="00C14CE5">
        <w:rPr>
          <w:rStyle w:val="Heading1Char1"/>
          <w:rFonts w:eastAsia="SimSun"/>
        </w:rPr>
        <w:t>Introduction</w:t>
      </w:r>
    </w:p>
    <w:p w14:paraId="72D57929" w14:textId="55FC7FE7" w:rsidR="003A22C9" w:rsidRDefault="002441EE" w:rsidP="0089283A">
      <w:pPr>
        <w:rPr>
          <w:color w:val="000000" w:themeColor="text1"/>
          <w:lang w:eastAsia="zh-CN"/>
        </w:rPr>
      </w:pPr>
      <w:r>
        <w:rPr>
          <w:rFonts w:hint="eastAsia"/>
          <w:color w:val="000000" w:themeColor="text1"/>
          <w:lang w:eastAsia="zh-CN"/>
        </w:rPr>
        <w:t>In last RAN</w:t>
      </w:r>
      <w:r w:rsidR="006F2CF7">
        <w:rPr>
          <w:color w:val="000000" w:themeColor="text1"/>
          <w:lang w:eastAsia="zh-CN"/>
        </w:rPr>
        <w:t xml:space="preserve">4#92 meeting, a WF for Rel-16 LTE-MTC coexistence with NR is agreed </w:t>
      </w:r>
      <w:r w:rsidR="001B0D5F">
        <w:rPr>
          <w:color w:val="000000" w:themeColor="text1"/>
          <w:lang w:eastAsia="zh-CN"/>
        </w:rPr>
        <w:t>[1],</w:t>
      </w:r>
      <w:r w:rsidR="006F2CF7">
        <w:rPr>
          <w:color w:val="000000" w:themeColor="text1"/>
          <w:lang w:eastAsia="zh-CN"/>
        </w:rPr>
        <w:t xml:space="preserve"> where it specifies that the PRB alignment should be captured in the TR. This paper proposes the TP for this topic. </w:t>
      </w:r>
    </w:p>
    <w:p w14:paraId="0D8289E3" w14:textId="651D6F4C" w:rsidR="00F658EE" w:rsidRPr="00C14CE5" w:rsidRDefault="006F2CF7" w:rsidP="00F53E53">
      <w:pPr>
        <w:pStyle w:val="Heading1"/>
        <w:tabs>
          <w:tab w:val="num" w:pos="432"/>
        </w:tabs>
        <w:ind w:left="432" w:hanging="432"/>
        <w:rPr>
          <w:rStyle w:val="Heading1Char1"/>
          <w:rFonts w:eastAsia="SimSun"/>
        </w:rPr>
      </w:pPr>
      <w:r w:rsidRPr="00C14CE5">
        <w:rPr>
          <w:rStyle w:val="Heading1Char1"/>
          <w:rFonts w:eastAsia="SimSun"/>
        </w:rPr>
        <w:t>2</w:t>
      </w:r>
      <w:r w:rsidR="00F53E53" w:rsidRPr="00C14CE5">
        <w:rPr>
          <w:rStyle w:val="Heading1Char1"/>
          <w:rFonts w:eastAsia="SimSun"/>
        </w:rPr>
        <w:tab/>
      </w:r>
      <w:r w:rsidR="00F658EE" w:rsidRPr="00C14CE5">
        <w:rPr>
          <w:rStyle w:val="Heading1Char1"/>
          <w:rFonts w:eastAsia="SimSun"/>
        </w:rPr>
        <w:t>References</w:t>
      </w:r>
    </w:p>
    <w:p w14:paraId="35C2C9A2" w14:textId="1DBDDCB3" w:rsidR="0088077F" w:rsidRDefault="0088077F" w:rsidP="0088077F">
      <w:pPr>
        <w:rPr>
          <w:lang w:eastAsia="zh-CN"/>
        </w:rPr>
      </w:pPr>
      <w:r>
        <w:rPr>
          <w:lang w:eastAsia="zh-CN"/>
        </w:rPr>
        <w:t xml:space="preserve">[1] </w:t>
      </w:r>
      <w:r w:rsidR="001B0D5F">
        <w:rPr>
          <w:lang w:eastAsia="zh-CN"/>
        </w:rPr>
        <w:t>R4</w:t>
      </w:r>
      <w:r w:rsidR="003A22C9" w:rsidRPr="003A22C9">
        <w:rPr>
          <w:lang w:eastAsia="zh-CN"/>
        </w:rPr>
        <w:t>-190</w:t>
      </w:r>
      <w:r w:rsidR="001B0D5F">
        <w:rPr>
          <w:lang w:eastAsia="zh-CN"/>
        </w:rPr>
        <w:t>7849</w:t>
      </w:r>
      <w:r>
        <w:rPr>
          <w:lang w:eastAsia="zh-CN"/>
        </w:rPr>
        <w:t>,</w:t>
      </w:r>
      <w:r w:rsidRPr="0088077F">
        <w:rPr>
          <w:lang w:eastAsia="zh-CN"/>
        </w:rPr>
        <w:t xml:space="preserve"> </w:t>
      </w:r>
      <w:r w:rsidR="001B0D5F" w:rsidRPr="001B0D5F">
        <w:rPr>
          <w:lang w:eastAsia="zh-CN"/>
        </w:rPr>
        <w:t>WF for Rel-16 LTE-MTC coexistence with NR</w:t>
      </w:r>
    </w:p>
    <w:bookmarkEnd w:id="0"/>
    <w:bookmarkEnd w:id="1"/>
    <w:bookmarkEnd w:id="2"/>
    <w:bookmarkEnd w:id="3"/>
    <w:p w14:paraId="3543AF2C" w14:textId="0A1F98B0" w:rsidR="006F2CF7" w:rsidRPr="00C14CE5" w:rsidRDefault="006F2CF7" w:rsidP="006F2CF7">
      <w:pPr>
        <w:pStyle w:val="Heading1"/>
        <w:tabs>
          <w:tab w:val="num" w:pos="432"/>
        </w:tabs>
        <w:ind w:left="0" w:firstLine="0"/>
        <w:rPr>
          <w:rStyle w:val="Heading1Char1"/>
          <w:rFonts w:eastAsia="SimSun"/>
        </w:rPr>
      </w:pPr>
      <w:r w:rsidRPr="00C14CE5">
        <w:rPr>
          <w:rStyle w:val="Heading1Char1"/>
          <w:rFonts w:eastAsia="SimSun"/>
        </w:rPr>
        <w:t>3</w:t>
      </w:r>
      <w:r w:rsidRPr="00C14CE5">
        <w:rPr>
          <w:rStyle w:val="Heading1Char1"/>
          <w:rFonts w:eastAsia="SimSun"/>
        </w:rPr>
        <w:tab/>
        <w:t>Text Proposal</w:t>
      </w:r>
    </w:p>
    <w:p w14:paraId="09E21334" w14:textId="77777777" w:rsidR="00416125" w:rsidRDefault="00416125" w:rsidP="00416125">
      <w:pPr>
        <w:pStyle w:val="Heading2"/>
        <w:tabs>
          <w:tab w:val="left" w:pos="1304"/>
        </w:tabs>
        <w:spacing w:after="240"/>
        <w:ind w:left="0" w:firstLine="0"/>
        <w:rPr>
          <w:ins w:id="5" w:author="jinwang (A)" w:date="2019-08-16T11:41:00Z"/>
          <w:rFonts w:ascii="Times New Roman" w:eastAsia="Times New Roman" w:hAnsi="Times New Roman"/>
          <w:b/>
          <w:noProof/>
          <w:snapToGrid w:val="0"/>
          <w:color w:val="FF0000"/>
          <w:sz w:val="24"/>
          <w:lang w:eastAsia="zh-CN"/>
        </w:rPr>
      </w:pPr>
      <w:ins w:id="6" w:author="jinwang (A)" w:date="2019-08-16T11:41:00Z">
        <w:r>
          <w:rPr>
            <w:rFonts w:ascii="Times New Roman" w:eastAsia="Times New Roman" w:hAnsi="Times New Roman"/>
            <w:b/>
            <w:noProof/>
            <w:snapToGrid w:val="0"/>
            <w:color w:val="FF0000"/>
            <w:sz w:val="24"/>
            <w:lang w:eastAsia="zh-CN"/>
          </w:rPr>
          <w:t>&lt;Start of Text Proposal&gt;</w:t>
        </w:r>
      </w:ins>
    </w:p>
    <w:p w14:paraId="793158D2" w14:textId="7327D1D5" w:rsidR="006F2CF7" w:rsidRPr="00C14CE5" w:rsidRDefault="00416125">
      <w:pPr>
        <w:pStyle w:val="Heading2"/>
        <w:rPr>
          <w:ins w:id="7" w:author="jinwang (A)" w:date="2019-08-16T11:42:00Z"/>
          <w:rPrChange w:id="8" w:author="jinwang (A)" w:date="2019-08-16T12:56:00Z">
            <w:rPr>
              <w:ins w:id="9" w:author="jinwang (A)" w:date="2019-08-16T11:42:00Z"/>
            </w:rPr>
          </w:rPrChange>
        </w:rPr>
        <w:pPrChange w:id="10" w:author="jinwang (A)" w:date="2019-08-16T12:56:00Z">
          <w:pPr/>
        </w:pPrChange>
      </w:pPr>
      <w:ins w:id="11" w:author="jinwang (A)" w:date="2019-08-16T11:41:00Z">
        <w:r w:rsidRPr="00C14CE5">
          <w:rPr>
            <w:rPrChange w:id="12" w:author="jinwang (A)" w:date="2019-08-16T12:56:00Z">
              <w:rPr/>
            </w:rPrChange>
          </w:rPr>
          <w:t>7.2 PRB alignment</w:t>
        </w:r>
      </w:ins>
    </w:p>
    <w:p w14:paraId="38545BBA" w14:textId="6ADACEC3" w:rsidR="00416125" w:rsidRDefault="00FF66D8" w:rsidP="006F2CF7">
      <w:r>
        <w:t xml:space="preserve">LTE-MTC reuses LTE PSS/SSS/PBCH channel for initial access, which occupies the central 6 PRBs plus unused DC sub-carrier. Consider the case of SCS=15 kHz and channel raster=100 kHz for both NR and LTE-MTC. A total of 7 consecutive NR PRBs </w:t>
      </w:r>
      <w:r w:rsidR="00C41174">
        <w:t xml:space="preserve">in the DL </w:t>
      </w:r>
      <w:r>
        <w:t>need to be reserved for the LTE synchronisation signals owing to the unused DC sub-carrier.</w:t>
      </w:r>
      <w:r w:rsidR="00EF08C7">
        <w:t xml:space="preserve"> When the LTE-MTC narrowband does not include the DC sub-carrier, the LTE-MTC PRBs may be aligned with NR PRBs if the following conditions are satisfied:</w:t>
      </w:r>
    </w:p>
    <w:p w14:paraId="222E5C6D" w14:textId="5DF3DF3B" w:rsidR="00EF08C7" w:rsidRDefault="00C41174" w:rsidP="00EF08C7">
      <w:pPr>
        <w:pStyle w:val="ListParagraph"/>
        <w:numPr>
          <w:ilvl w:val="0"/>
          <w:numId w:val="11"/>
        </w:numPr>
      </w:pPr>
      <w:r>
        <w:t>The LTE DC sub-carrier coincides with the first sub-carrier of a NR PRB;</w:t>
      </w:r>
    </w:p>
    <w:p w14:paraId="673B0320" w14:textId="544BB391" w:rsidR="00C41174" w:rsidRDefault="00C41174" w:rsidP="00EF08C7">
      <w:pPr>
        <w:pStyle w:val="ListParagraph"/>
        <w:numPr>
          <w:ilvl w:val="0"/>
          <w:numId w:val="11"/>
        </w:numPr>
        <w:rPr>
          <w:ins w:id="13" w:author="jinwang (A)" w:date="2019-08-16T11:41:00Z"/>
        </w:rPr>
      </w:pPr>
      <w:r>
        <w:t xml:space="preserve">The LTE-MTC </w:t>
      </w:r>
      <w:r w:rsidR="001B0D5F">
        <w:t>narrowband is allocated to the lower side of the DC sub-carrier.</w:t>
      </w:r>
    </w:p>
    <w:p w14:paraId="6006EA91" w14:textId="143E6278" w:rsidR="00416125" w:rsidRDefault="00416125" w:rsidP="00416125">
      <w:pPr>
        <w:pStyle w:val="Heading2"/>
        <w:tabs>
          <w:tab w:val="left" w:pos="1304"/>
        </w:tabs>
        <w:spacing w:after="240"/>
        <w:ind w:left="0" w:firstLine="0"/>
        <w:rPr>
          <w:ins w:id="14" w:author="jinwang (A)" w:date="2019-08-16T11:41:00Z"/>
          <w:rFonts w:ascii="Times New Roman" w:eastAsia="Times New Roman" w:hAnsi="Times New Roman"/>
          <w:b/>
          <w:noProof/>
          <w:snapToGrid w:val="0"/>
          <w:color w:val="FF0000"/>
          <w:sz w:val="24"/>
          <w:lang w:eastAsia="zh-CN"/>
        </w:rPr>
      </w:pPr>
      <w:ins w:id="15" w:author="jinwang (A)" w:date="2019-08-16T11:41:00Z">
        <w:r>
          <w:rPr>
            <w:rFonts w:ascii="Times New Roman" w:eastAsia="Times New Roman" w:hAnsi="Times New Roman"/>
            <w:b/>
            <w:noProof/>
            <w:snapToGrid w:val="0"/>
            <w:color w:val="FF0000"/>
            <w:sz w:val="24"/>
            <w:lang w:eastAsia="zh-CN"/>
          </w:rPr>
          <w:t>&lt;</w:t>
        </w:r>
      </w:ins>
      <w:ins w:id="16" w:author="jinwang (A)" w:date="2019-08-16T11:42:00Z">
        <w:r>
          <w:rPr>
            <w:rFonts w:ascii="Times New Roman" w:eastAsia="Times New Roman" w:hAnsi="Times New Roman"/>
            <w:b/>
            <w:noProof/>
            <w:snapToGrid w:val="0"/>
            <w:color w:val="FF0000"/>
            <w:sz w:val="24"/>
            <w:lang w:eastAsia="zh-CN"/>
          </w:rPr>
          <w:t>End</w:t>
        </w:r>
      </w:ins>
      <w:ins w:id="17" w:author="jinwang (A)" w:date="2019-08-16T11:41:00Z">
        <w:r>
          <w:rPr>
            <w:rFonts w:ascii="Times New Roman" w:eastAsia="Times New Roman" w:hAnsi="Times New Roman"/>
            <w:b/>
            <w:noProof/>
            <w:snapToGrid w:val="0"/>
            <w:color w:val="FF0000"/>
            <w:sz w:val="24"/>
            <w:lang w:eastAsia="zh-CN"/>
          </w:rPr>
          <w:t xml:space="preserve"> of Text Proposal&gt;</w:t>
        </w:r>
      </w:ins>
    </w:p>
    <w:p w14:paraId="59A9BEBB" w14:textId="77777777" w:rsidR="00416125" w:rsidRPr="006F2CF7" w:rsidRDefault="00416125" w:rsidP="006F2CF7"/>
    <w:sectPr w:rsidR="00416125" w:rsidRPr="006F2CF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ABB4B" w14:textId="77777777" w:rsidR="005D5241" w:rsidRDefault="005D5241">
      <w:r>
        <w:separator/>
      </w:r>
    </w:p>
  </w:endnote>
  <w:endnote w:type="continuationSeparator" w:id="0">
    <w:p w14:paraId="6117E80F" w14:textId="77777777" w:rsidR="005D5241" w:rsidRDefault="005D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00D60" w14:textId="77777777" w:rsidR="005D5241" w:rsidRDefault="005D5241">
      <w:r>
        <w:separator/>
      </w:r>
    </w:p>
  </w:footnote>
  <w:footnote w:type="continuationSeparator" w:id="0">
    <w:p w14:paraId="55902C79" w14:textId="77777777" w:rsidR="005D5241" w:rsidRDefault="005D5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B8525FD"/>
    <w:multiLevelType w:val="hybridMultilevel"/>
    <w:tmpl w:val="0C3A84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4"/>
  </w:num>
  <w:num w:numId="4">
    <w:abstractNumId w:val="9"/>
  </w:num>
  <w:num w:numId="5">
    <w:abstractNumId w:val="1"/>
  </w:num>
  <w:num w:numId="6">
    <w:abstractNumId w:val="2"/>
  </w:num>
  <w:num w:numId="7">
    <w:abstractNumId w:val="6"/>
  </w:num>
  <w:num w:numId="8">
    <w:abstractNumId w:val="8"/>
  </w:num>
  <w:num w:numId="9">
    <w:abstractNumId w:val="0"/>
  </w:num>
  <w:num w:numId="10">
    <w:abstractNumId w:val="10"/>
  </w:num>
  <w:num w:numId="1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655A6"/>
    <w:rsid w:val="0006632D"/>
    <w:rsid w:val="000719B2"/>
    <w:rsid w:val="000748D4"/>
    <w:rsid w:val="00077A45"/>
    <w:rsid w:val="00080512"/>
    <w:rsid w:val="00090A8C"/>
    <w:rsid w:val="000967F9"/>
    <w:rsid w:val="000A3027"/>
    <w:rsid w:val="000A768A"/>
    <w:rsid w:val="000A79A6"/>
    <w:rsid w:val="000B19FC"/>
    <w:rsid w:val="000C25AE"/>
    <w:rsid w:val="000C30A0"/>
    <w:rsid w:val="000C671E"/>
    <w:rsid w:val="000C7FE5"/>
    <w:rsid w:val="000D0F18"/>
    <w:rsid w:val="000D58AB"/>
    <w:rsid w:val="000F6E95"/>
    <w:rsid w:val="00100F8D"/>
    <w:rsid w:val="00115B6D"/>
    <w:rsid w:val="0013324B"/>
    <w:rsid w:val="00141EC7"/>
    <w:rsid w:val="001455C7"/>
    <w:rsid w:val="001504AD"/>
    <w:rsid w:val="00153C24"/>
    <w:rsid w:val="001549E9"/>
    <w:rsid w:val="0016651D"/>
    <w:rsid w:val="001769D4"/>
    <w:rsid w:val="00181D8D"/>
    <w:rsid w:val="00183FC8"/>
    <w:rsid w:val="00191256"/>
    <w:rsid w:val="00195C99"/>
    <w:rsid w:val="001B0C35"/>
    <w:rsid w:val="001B0D5F"/>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40DA8"/>
    <w:rsid w:val="00241C36"/>
    <w:rsid w:val="002422B0"/>
    <w:rsid w:val="002441EE"/>
    <w:rsid w:val="00245EED"/>
    <w:rsid w:val="00252AE9"/>
    <w:rsid w:val="0025313C"/>
    <w:rsid w:val="002546D0"/>
    <w:rsid w:val="00255997"/>
    <w:rsid w:val="002570E9"/>
    <w:rsid w:val="002651DA"/>
    <w:rsid w:val="002720D3"/>
    <w:rsid w:val="0028343C"/>
    <w:rsid w:val="00284343"/>
    <w:rsid w:val="00292864"/>
    <w:rsid w:val="002975CC"/>
    <w:rsid w:val="002B45D0"/>
    <w:rsid w:val="002B4F8E"/>
    <w:rsid w:val="002B6C44"/>
    <w:rsid w:val="002B7487"/>
    <w:rsid w:val="002C22E7"/>
    <w:rsid w:val="002C4272"/>
    <w:rsid w:val="002C5181"/>
    <w:rsid w:val="002E2E09"/>
    <w:rsid w:val="002F2CA6"/>
    <w:rsid w:val="002F3E23"/>
    <w:rsid w:val="0030188A"/>
    <w:rsid w:val="00313ED4"/>
    <w:rsid w:val="00314938"/>
    <w:rsid w:val="00316E02"/>
    <w:rsid w:val="003172DC"/>
    <w:rsid w:val="003218A8"/>
    <w:rsid w:val="003306BE"/>
    <w:rsid w:val="00331274"/>
    <w:rsid w:val="003326BC"/>
    <w:rsid w:val="003356A0"/>
    <w:rsid w:val="003454B6"/>
    <w:rsid w:val="00352584"/>
    <w:rsid w:val="0035462D"/>
    <w:rsid w:val="00355CB8"/>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8BF"/>
    <w:rsid w:val="003E1107"/>
    <w:rsid w:val="003E4F2F"/>
    <w:rsid w:val="003E6A2E"/>
    <w:rsid w:val="003E6AC1"/>
    <w:rsid w:val="003F036A"/>
    <w:rsid w:val="003F3474"/>
    <w:rsid w:val="003F6E47"/>
    <w:rsid w:val="00401417"/>
    <w:rsid w:val="004018CF"/>
    <w:rsid w:val="00401CFC"/>
    <w:rsid w:val="00414E62"/>
    <w:rsid w:val="00416125"/>
    <w:rsid w:val="00420ADB"/>
    <w:rsid w:val="00431BA9"/>
    <w:rsid w:val="00433E71"/>
    <w:rsid w:val="00442DEB"/>
    <w:rsid w:val="00443955"/>
    <w:rsid w:val="0045112D"/>
    <w:rsid w:val="00455D49"/>
    <w:rsid w:val="004567D9"/>
    <w:rsid w:val="00472310"/>
    <w:rsid w:val="004807EB"/>
    <w:rsid w:val="00483DD2"/>
    <w:rsid w:val="004853BC"/>
    <w:rsid w:val="004856D9"/>
    <w:rsid w:val="00486EB1"/>
    <w:rsid w:val="00492AD3"/>
    <w:rsid w:val="004A70F1"/>
    <w:rsid w:val="004B21C8"/>
    <w:rsid w:val="004B79E7"/>
    <w:rsid w:val="004C7306"/>
    <w:rsid w:val="004D0DD3"/>
    <w:rsid w:val="004D2B4A"/>
    <w:rsid w:val="004D3578"/>
    <w:rsid w:val="004D6A17"/>
    <w:rsid w:val="004E213A"/>
    <w:rsid w:val="004E3BCB"/>
    <w:rsid w:val="004E7277"/>
    <w:rsid w:val="004F13F9"/>
    <w:rsid w:val="00504C1D"/>
    <w:rsid w:val="00533759"/>
    <w:rsid w:val="005352B9"/>
    <w:rsid w:val="0054085E"/>
    <w:rsid w:val="00543E6C"/>
    <w:rsid w:val="00543F16"/>
    <w:rsid w:val="00544224"/>
    <w:rsid w:val="005514FA"/>
    <w:rsid w:val="005515B5"/>
    <w:rsid w:val="0055178E"/>
    <w:rsid w:val="0055712A"/>
    <w:rsid w:val="005617D6"/>
    <w:rsid w:val="00565087"/>
    <w:rsid w:val="00565ECD"/>
    <w:rsid w:val="005667BE"/>
    <w:rsid w:val="00571F31"/>
    <w:rsid w:val="005735AC"/>
    <w:rsid w:val="005830D3"/>
    <w:rsid w:val="005A769D"/>
    <w:rsid w:val="005B39E5"/>
    <w:rsid w:val="005B59CB"/>
    <w:rsid w:val="005B640C"/>
    <w:rsid w:val="005C6C1A"/>
    <w:rsid w:val="005C75D9"/>
    <w:rsid w:val="005D2E01"/>
    <w:rsid w:val="005D3026"/>
    <w:rsid w:val="005D5241"/>
    <w:rsid w:val="005D68EB"/>
    <w:rsid w:val="005F64CF"/>
    <w:rsid w:val="00605F99"/>
    <w:rsid w:val="00607A83"/>
    <w:rsid w:val="00607BB1"/>
    <w:rsid w:val="00613410"/>
    <w:rsid w:val="00614E23"/>
    <w:rsid w:val="00614FDF"/>
    <w:rsid w:val="00616CA8"/>
    <w:rsid w:val="00622B6B"/>
    <w:rsid w:val="0062334E"/>
    <w:rsid w:val="006239E9"/>
    <w:rsid w:val="00645507"/>
    <w:rsid w:val="006469A8"/>
    <w:rsid w:val="00647C48"/>
    <w:rsid w:val="00651952"/>
    <w:rsid w:val="006615B6"/>
    <w:rsid w:val="006622DC"/>
    <w:rsid w:val="0066741A"/>
    <w:rsid w:val="0067112A"/>
    <w:rsid w:val="006722A2"/>
    <w:rsid w:val="0067348E"/>
    <w:rsid w:val="00675AC4"/>
    <w:rsid w:val="00676AE3"/>
    <w:rsid w:val="00691386"/>
    <w:rsid w:val="0069587A"/>
    <w:rsid w:val="006A1D06"/>
    <w:rsid w:val="006A20EC"/>
    <w:rsid w:val="006A4AC6"/>
    <w:rsid w:val="006B219C"/>
    <w:rsid w:val="006B7D0A"/>
    <w:rsid w:val="006C2EC9"/>
    <w:rsid w:val="006C785C"/>
    <w:rsid w:val="006F2CF7"/>
    <w:rsid w:val="006F6198"/>
    <w:rsid w:val="006F7867"/>
    <w:rsid w:val="007017D5"/>
    <w:rsid w:val="00702830"/>
    <w:rsid w:val="007049F3"/>
    <w:rsid w:val="007059B1"/>
    <w:rsid w:val="00707AB4"/>
    <w:rsid w:val="00717D6B"/>
    <w:rsid w:val="00726F5B"/>
    <w:rsid w:val="007277C4"/>
    <w:rsid w:val="00734A5B"/>
    <w:rsid w:val="00744E76"/>
    <w:rsid w:val="00750ED6"/>
    <w:rsid w:val="0075320E"/>
    <w:rsid w:val="00757191"/>
    <w:rsid w:val="00767B9D"/>
    <w:rsid w:val="00771D04"/>
    <w:rsid w:val="00777DF1"/>
    <w:rsid w:val="00781F0F"/>
    <w:rsid w:val="00782162"/>
    <w:rsid w:val="00785853"/>
    <w:rsid w:val="00794B20"/>
    <w:rsid w:val="007A0049"/>
    <w:rsid w:val="007A3A41"/>
    <w:rsid w:val="007B0237"/>
    <w:rsid w:val="007B09DD"/>
    <w:rsid w:val="007C2D43"/>
    <w:rsid w:val="007C3FB5"/>
    <w:rsid w:val="007C58CB"/>
    <w:rsid w:val="007D783A"/>
    <w:rsid w:val="007E18B5"/>
    <w:rsid w:val="007E2652"/>
    <w:rsid w:val="007F274A"/>
    <w:rsid w:val="007F5FBB"/>
    <w:rsid w:val="0080248A"/>
    <w:rsid w:val="008028A4"/>
    <w:rsid w:val="008105C8"/>
    <w:rsid w:val="008173C9"/>
    <w:rsid w:val="00826027"/>
    <w:rsid w:val="00830CA1"/>
    <w:rsid w:val="00835CCF"/>
    <w:rsid w:val="008373B3"/>
    <w:rsid w:val="00840B0D"/>
    <w:rsid w:val="008627BF"/>
    <w:rsid w:val="0086369F"/>
    <w:rsid w:val="008768CA"/>
    <w:rsid w:val="0088077F"/>
    <w:rsid w:val="008916C7"/>
    <w:rsid w:val="0089283A"/>
    <w:rsid w:val="00894BF1"/>
    <w:rsid w:val="008E224E"/>
    <w:rsid w:val="008E237B"/>
    <w:rsid w:val="008E4719"/>
    <w:rsid w:val="008E56FC"/>
    <w:rsid w:val="0090271F"/>
    <w:rsid w:val="00902E23"/>
    <w:rsid w:val="009031A2"/>
    <w:rsid w:val="0091348E"/>
    <w:rsid w:val="0093435C"/>
    <w:rsid w:val="00934CE4"/>
    <w:rsid w:val="00942EC2"/>
    <w:rsid w:val="00952765"/>
    <w:rsid w:val="00954F24"/>
    <w:rsid w:val="009754EA"/>
    <w:rsid w:val="009760C0"/>
    <w:rsid w:val="00986CD1"/>
    <w:rsid w:val="009913A3"/>
    <w:rsid w:val="009923B0"/>
    <w:rsid w:val="00994AFD"/>
    <w:rsid w:val="009A1188"/>
    <w:rsid w:val="009A5CA9"/>
    <w:rsid w:val="009A684C"/>
    <w:rsid w:val="009A7386"/>
    <w:rsid w:val="009B0DAF"/>
    <w:rsid w:val="009B19DC"/>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367D0"/>
    <w:rsid w:val="00A4163B"/>
    <w:rsid w:val="00A45401"/>
    <w:rsid w:val="00A53724"/>
    <w:rsid w:val="00A613C0"/>
    <w:rsid w:val="00A72550"/>
    <w:rsid w:val="00A73BC6"/>
    <w:rsid w:val="00A82346"/>
    <w:rsid w:val="00A82DD7"/>
    <w:rsid w:val="00A875E9"/>
    <w:rsid w:val="00AA29B0"/>
    <w:rsid w:val="00AB3B29"/>
    <w:rsid w:val="00AB6DB1"/>
    <w:rsid w:val="00AB6FB1"/>
    <w:rsid w:val="00AD409D"/>
    <w:rsid w:val="00AD4910"/>
    <w:rsid w:val="00AD5658"/>
    <w:rsid w:val="00AE73A2"/>
    <w:rsid w:val="00AF07A7"/>
    <w:rsid w:val="00B03F40"/>
    <w:rsid w:val="00B06C9A"/>
    <w:rsid w:val="00B10400"/>
    <w:rsid w:val="00B15449"/>
    <w:rsid w:val="00B15B5F"/>
    <w:rsid w:val="00B20593"/>
    <w:rsid w:val="00B2192F"/>
    <w:rsid w:val="00B21E6C"/>
    <w:rsid w:val="00B226A5"/>
    <w:rsid w:val="00B24ABF"/>
    <w:rsid w:val="00B26244"/>
    <w:rsid w:val="00B33979"/>
    <w:rsid w:val="00B34279"/>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C0F7D"/>
    <w:rsid w:val="00BC456D"/>
    <w:rsid w:val="00BC505F"/>
    <w:rsid w:val="00BC58AB"/>
    <w:rsid w:val="00BD74DD"/>
    <w:rsid w:val="00BE1FAA"/>
    <w:rsid w:val="00BE4AD6"/>
    <w:rsid w:val="00BF11FA"/>
    <w:rsid w:val="00BF2243"/>
    <w:rsid w:val="00C03703"/>
    <w:rsid w:val="00C03DC4"/>
    <w:rsid w:val="00C04507"/>
    <w:rsid w:val="00C14BCA"/>
    <w:rsid w:val="00C14CE5"/>
    <w:rsid w:val="00C1689C"/>
    <w:rsid w:val="00C175E7"/>
    <w:rsid w:val="00C33079"/>
    <w:rsid w:val="00C40AA4"/>
    <w:rsid w:val="00C41174"/>
    <w:rsid w:val="00C438B3"/>
    <w:rsid w:val="00C4507D"/>
    <w:rsid w:val="00C450E5"/>
    <w:rsid w:val="00C45231"/>
    <w:rsid w:val="00C54BC3"/>
    <w:rsid w:val="00C628C1"/>
    <w:rsid w:val="00C62C0F"/>
    <w:rsid w:val="00C66C61"/>
    <w:rsid w:val="00C72833"/>
    <w:rsid w:val="00C842B7"/>
    <w:rsid w:val="00C87C43"/>
    <w:rsid w:val="00C91808"/>
    <w:rsid w:val="00C93EFB"/>
    <w:rsid w:val="00C93F40"/>
    <w:rsid w:val="00C9593B"/>
    <w:rsid w:val="00C968B0"/>
    <w:rsid w:val="00CA3D0C"/>
    <w:rsid w:val="00CA3E99"/>
    <w:rsid w:val="00CA792C"/>
    <w:rsid w:val="00CB1F8F"/>
    <w:rsid w:val="00CB4C82"/>
    <w:rsid w:val="00CD3DA3"/>
    <w:rsid w:val="00CF571A"/>
    <w:rsid w:val="00D07607"/>
    <w:rsid w:val="00D1114B"/>
    <w:rsid w:val="00D11C56"/>
    <w:rsid w:val="00D205A9"/>
    <w:rsid w:val="00D22A91"/>
    <w:rsid w:val="00D25FC8"/>
    <w:rsid w:val="00D26C7C"/>
    <w:rsid w:val="00D31318"/>
    <w:rsid w:val="00D62426"/>
    <w:rsid w:val="00D6371A"/>
    <w:rsid w:val="00D63E3B"/>
    <w:rsid w:val="00D650F6"/>
    <w:rsid w:val="00D66B82"/>
    <w:rsid w:val="00D67C91"/>
    <w:rsid w:val="00D70504"/>
    <w:rsid w:val="00D70BB6"/>
    <w:rsid w:val="00D72461"/>
    <w:rsid w:val="00D738D6"/>
    <w:rsid w:val="00D755EB"/>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46BF"/>
    <w:rsid w:val="00DF62CD"/>
    <w:rsid w:val="00E0003B"/>
    <w:rsid w:val="00E16F3C"/>
    <w:rsid w:val="00E23901"/>
    <w:rsid w:val="00E2689C"/>
    <w:rsid w:val="00E460C3"/>
    <w:rsid w:val="00E467BA"/>
    <w:rsid w:val="00E501D1"/>
    <w:rsid w:val="00E52403"/>
    <w:rsid w:val="00E561B8"/>
    <w:rsid w:val="00E5623E"/>
    <w:rsid w:val="00E56C01"/>
    <w:rsid w:val="00E5733E"/>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4A25"/>
    <w:rsid w:val="00ED7CE3"/>
    <w:rsid w:val="00EE1A67"/>
    <w:rsid w:val="00EF08C7"/>
    <w:rsid w:val="00EF574A"/>
    <w:rsid w:val="00EF7449"/>
    <w:rsid w:val="00F00618"/>
    <w:rsid w:val="00F025A2"/>
    <w:rsid w:val="00F04712"/>
    <w:rsid w:val="00F1127C"/>
    <w:rsid w:val="00F14AD5"/>
    <w:rsid w:val="00F14C5C"/>
    <w:rsid w:val="00F22E36"/>
    <w:rsid w:val="00F22EC7"/>
    <w:rsid w:val="00F417DE"/>
    <w:rsid w:val="00F47299"/>
    <w:rsid w:val="00F53E53"/>
    <w:rsid w:val="00F56409"/>
    <w:rsid w:val="00F61EA2"/>
    <w:rsid w:val="00F653B8"/>
    <w:rsid w:val="00F658EE"/>
    <w:rsid w:val="00F66556"/>
    <w:rsid w:val="00F74767"/>
    <w:rsid w:val="00F76C3F"/>
    <w:rsid w:val="00F82274"/>
    <w:rsid w:val="00F84ABD"/>
    <w:rsid w:val="00FA1266"/>
    <w:rsid w:val="00FA391B"/>
    <w:rsid w:val="00FB1E89"/>
    <w:rsid w:val="00FB7692"/>
    <w:rsid w:val="00FC1192"/>
    <w:rsid w:val="00FD069E"/>
    <w:rsid w:val="00FD19B4"/>
    <w:rsid w:val="00FD5DF1"/>
    <w:rsid w:val="00FE00A6"/>
    <w:rsid w:val="00FF1F56"/>
    <w:rsid w:val="00FF4238"/>
    <w:rsid w:val="00FF5C0C"/>
    <w:rsid w:val="00FF66D8"/>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3FB5"/>
    <w:pPr>
      <w:ind w:left="1701" w:hanging="1701"/>
      <w:outlineLvl w:val="4"/>
    </w:pPr>
    <w:rPr>
      <w:sz w:val="22"/>
    </w:rPr>
  </w:style>
  <w:style w:type="paragraph" w:styleId="Heading6">
    <w:name w:val="heading 6"/>
    <w:aliases w:val="T1,Header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aliases w:val="- Bullets,목록 단락,リスト段落,?? ??,?????,????"/>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CommentText">
    <w:name w:val="annotation text"/>
    <w:basedOn w:val="Normal"/>
    <w:link w:val="CommentTextChar"/>
    <w:uiPriority w:val="99"/>
    <w:rsid w:val="00C40AA4"/>
    <w:rPr>
      <w:rFonts w:eastAsia="Times New Roman"/>
    </w:rPr>
  </w:style>
  <w:style w:type="character" w:customStyle="1" w:styleId="CommentTextChar">
    <w:name w:val="Comment Text Char"/>
    <w:basedOn w:val="DefaultParagraphFont"/>
    <w:link w:val="CommentText"/>
    <w:uiPriority w:val="99"/>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19B4"/>
    <w:rPr>
      <w:rFonts w:ascii="Arial"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Head5 Char2,H5 Char2,M5 Char2,mh2 Char2,Module heading 2 Char2,heading 8 Char2,Numbered Sub-list Char2,Heading 81 Char1,标题 81 Char1,Heading 811 Char1,Heading 8111 Char"/>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aliases w:val="T1 Char1,Header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uiPriority w:val="99"/>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
    <w:name w:val="Ch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292864"/>
    <w:rPr>
      <w:rFonts w:eastAsia="SimSun"/>
      <w:lang w:val="en-GB" w:eastAsia="en-US" w:bidi="ar-SA"/>
    </w:rPr>
  </w:style>
  <w:style w:type="character" w:customStyle="1" w:styleId="CharChar72">
    <w:name w:val="Char Char72"/>
    <w:rsid w:val="00292864"/>
    <w:rPr>
      <w:rFonts w:ascii="Arial" w:eastAsia="SimSun" w:hAnsi="Arial"/>
      <w:sz w:val="36"/>
      <w:lang w:val="en-GB" w:eastAsia="en-US" w:bidi="ar-SA"/>
    </w:rPr>
  </w:style>
  <w:style w:type="character" w:customStyle="1" w:styleId="CharChar62">
    <w:name w:val="Char Char62"/>
    <w:rsid w:val="00292864"/>
    <w:rPr>
      <w:rFonts w:ascii="Arial" w:eastAsia="SimSun" w:hAnsi="Arial"/>
      <w:sz w:val="32"/>
      <w:lang w:val="en-GB" w:eastAsia="en-US" w:bidi="ar-SA"/>
    </w:rPr>
  </w:style>
  <w:style w:type="character" w:customStyle="1" w:styleId="CharChar52">
    <w:name w:val="Char Char52"/>
    <w:rsid w:val="00292864"/>
    <w:rPr>
      <w:rFonts w:ascii="Arial" w:eastAsia="SimSun" w:hAnsi="Arial"/>
      <w:sz w:val="28"/>
      <w:lang w:val="en-GB" w:eastAsia="en-US" w:bidi="ar-SA"/>
    </w:rPr>
  </w:style>
  <w:style w:type="character" w:customStyle="1" w:styleId="CharChar162">
    <w:name w:val="Char Char162"/>
    <w:rsid w:val="00292864"/>
    <w:rPr>
      <w:rFonts w:ascii="Arial" w:eastAsia="SimSun" w:hAnsi="Arial"/>
      <w:lang w:val="en-GB" w:eastAsia="en-US" w:bidi="ar-SA"/>
    </w:rPr>
  </w:style>
  <w:style w:type="character" w:customStyle="1" w:styleId="CharChar142">
    <w:name w:val="Char Char142"/>
    <w:rsid w:val="00292864"/>
    <w:rPr>
      <w:rFonts w:ascii="Arial" w:eastAsia="SimSun" w:hAnsi="Arial"/>
      <w:sz w:val="36"/>
      <w:lang w:val="en-GB" w:eastAsia="en-US" w:bidi="ar-SA"/>
    </w:rPr>
  </w:style>
  <w:style w:type="character" w:customStyle="1" w:styleId="CharChar112">
    <w:name w:val="Char Char112"/>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aliases w:val="- Bullets Char,목록 단락 Char,リスト段落 Char,?? ?? Char,????? Char,???? Char"/>
    <w:link w:val="ListParagraph"/>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
    <w:name w:val="Ch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1"/>
    <w:semiHidden/>
    <w:rsid w:val="00B47796"/>
    <w:rPr>
      <w:rFonts w:eastAsia="SimSun"/>
      <w:lang w:val="en-GB" w:eastAsia="en-US" w:bidi="ar-SA"/>
    </w:rPr>
  </w:style>
  <w:style w:type="character" w:customStyle="1" w:styleId="CharChar71">
    <w:name w:val="Char Char71"/>
    <w:rsid w:val="00B47796"/>
    <w:rPr>
      <w:rFonts w:ascii="Arial" w:eastAsia="SimSun" w:hAnsi="Arial"/>
      <w:sz w:val="36"/>
      <w:lang w:val="en-GB" w:eastAsia="en-US" w:bidi="ar-SA"/>
    </w:rPr>
  </w:style>
  <w:style w:type="character" w:customStyle="1" w:styleId="CharChar61">
    <w:name w:val="Char Char61"/>
    <w:rsid w:val="00B47796"/>
    <w:rPr>
      <w:rFonts w:ascii="Arial" w:eastAsia="SimSun" w:hAnsi="Arial"/>
      <w:sz w:val="32"/>
      <w:lang w:val="en-GB" w:eastAsia="en-US" w:bidi="ar-SA"/>
    </w:rPr>
  </w:style>
  <w:style w:type="character" w:customStyle="1" w:styleId="CharChar51">
    <w:name w:val="Char Char51"/>
    <w:rsid w:val="00B47796"/>
    <w:rPr>
      <w:rFonts w:ascii="Arial" w:eastAsia="SimSun" w:hAnsi="Arial"/>
      <w:sz w:val="28"/>
      <w:lang w:val="en-GB" w:eastAsia="en-US" w:bidi="ar-SA"/>
    </w:rPr>
  </w:style>
  <w:style w:type="character" w:customStyle="1" w:styleId="CharChar161">
    <w:name w:val="Char Char161"/>
    <w:rsid w:val="00B47796"/>
    <w:rPr>
      <w:rFonts w:ascii="Arial" w:eastAsia="SimSun" w:hAnsi="Arial"/>
      <w:lang w:val="en-GB" w:eastAsia="en-US" w:bidi="ar-SA"/>
    </w:rPr>
  </w:style>
  <w:style w:type="character" w:customStyle="1" w:styleId="CharChar141">
    <w:name w:val="Char Char141"/>
    <w:rsid w:val="00B47796"/>
    <w:rPr>
      <w:rFonts w:ascii="Arial" w:eastAsia="SimSun" w:hAnsi="Arial"/>
      <w:sz w:val="36"/>
      <w:lang w:val="en-GB" w:eastAsia="en-US" w:bidi="ar-SA"/>
    </w:rPr>
  </w:style>
  <w:style w:type="character" w:customStyle="1" w:styleId="CharChar111">
    <w:name w:val="Char Char1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SubtleReference">
    <w:name w:val="Subtle Reference"/>
    <w:uiPriority w:val="31"/>
    <w:qFormat/>
    <w:rsid w:val="00B93165"/>
    <w:rPr>
      <w:smallCaps/>
      <w:color w:val="5A5A5A"/>
    </w:rPr>
  </w:style>
  <w:style w:type="paragraph" w:customStyle="1" w:styleId="TB1">
    <w:name w:val="TB1"/>
    <w:basedOn w:val="Normal"/>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93165"/>
  </w:style>
  <w:style w:type="numbering" w:customStyle="1" w:styleId="NoList31">
    <w:name w:val="No List31"/>
    <w:next w:val="NoList"/>
    <w:uiPriority w:val="99"/>
    <w:semiHidden/>
    <w:unhideWhenUsed/>
    <w:rsid w:val="00B93165"/>
  </w:style>
  <w:style w:type="numbering" w:customStyle="1" w:styleId="NoList41">
    <w:name w:val="No List41"/>
    <w:next w:val="NoList"/>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EC73B-5185-4520-8346-A41E4CF9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1186</TotalTime>
  <Pages>1</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jinwang (A)</cp:lastModifiedBy>
  <cp:revision>10</cp:revision>
  <dcterms:created xsi:type="dcterms:W3CDTF">2019-08-15T15:41:00Z</dcterms:created>
  <dcterms:modified xsi:type="dcterms:W3CDTF">2019-08-16T16:31:00Z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(3)GD+ItUgRNlmt7NoEm87mvLScnRElD0UxtAAS2cw44AosB5o/b1Cw3w/tVfXNJffMaveFHTUG
NTamMoPNx8nfCo+Wj/vCd89RAoAR5gX15/4ziuaUyVNBl33KgVUt+6etWGQc0R93FJEWYz0u
Z0guUx7AaL2vyMS/F1dFvgOYLY0UmgkLZJCe9IuiL3KaqowtclF6uO5h/fm3+iRudoS+/w/O
iK9gG1G2NCHb1mgKv/</vt:lpwstr>
  </property>
  <property fmtid="{D5CDD505-2E9C-101B-9397-08002B2CF9AE}" pid="3" name="_2015_ms_pID_7253431">
    <vt:lpwstr>HPXnSGcGehKVngSaA3kSU/oSUua7ISdnaMjxBXbvLF8Cp3jmLmQ2CV
6G7GHAAxM9lb21faTlGHSCL9SSElF87ccPUqQjV0DqCgnl9Oodk7LjUvZLbKRFLnr2ACwICK
IJnd9+QXOtUkgtK1Vjn4Vuv5bLxqaSmZ+QfMzjw25tcl5Xk8f4hsaN2fiqOxdCGxnCqAeY7/
zuaIBMbIVegGuusVViEmuHU10uByaCysJEGN</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